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7718" w14:textId="53AB559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244CDF" w:rsidRPr="00244CDF">
        <w:rPr>
          <w:rFonts w:ascii="Arial" w:eastAsia="宋体" w:hAnsi="Arial"/>
          <w:b/>
          <w:noProof/>
          <w:color w:val="auto"/>
          <w:sz w:val="28"/>
          <w:lang w:eastAsia="en-US"/>
        </w:rPr>
        <w:t>S2-2206096</w:t>
      </w:r>
    </w:p>
    <w:p w14:paraId="7BFABCC4" w14:textId="6EFF316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289E5E" w14:textId="77777777" w:rsidR="00A24F28" w:rsidRPr="00927C1B" w:rsidRDefault="00A24F28" w:rsidP="00A24F28">
      <w:pPr>
        <w:rPr>
          <w:rFonts w:ascii="Arial" w:hAnsi="Arial" w:cs="Arial"/>
        </w:rPr>
      </w:pPr>
    </w:p>
    <w:p w14:paraId="7A505D0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80DD06C" w14:textId="68B4A4EA" w:rsidR="007C2972" w:rsidRPr="00BC1D0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611DE">
        <w:rPr>
          <w:rFonts w:ascii="Arial" w:hAnsi="Arial" w:cs="Arial"/>
          <w:b/>
        </w:rPr>
        <w:t>KI#6</w:t>
      </w:r>
      <w:r w:rsidR="007611DE">
        <w:rPr>
          <w:rFonts w:asciiTheme="minorEastAsia" w:eastAsiaTheme="minorEastAsia" w:hAnsiTheme="minorEastAsia" w:cs="Arial"/>
          <w:b/>
          <w:lang w:eastAsia="zh-CN"/>
        </w:rPr>
        <w:t>:</w:t>
      </w:r>
      <w:r w:rsidR="007611DE" w:rsidRPr="007611DE">
        <w:rPr>
          <w:rFonts w:ascii="Arial" w:hAnsi="Arial" w:cs="Arial"/>
          <w:b/>
        </w:rPr>
        <w:t xml:space="preserve"> Evaluation</w:t>
      </w:r>
      <w:r w:rsidR="007611DE">
        <w:rPr>
          <w:rFonts w:ascii="Arial" w:hAnsi="Arial" w:cs="Arial"/>
          <w:b/>
        </w:rPr>
        <w:t xml:space="preserve"> and C</w:t>
      </w:r>
      <w:r w:rsidR="007611DE" w:rsidRPr="007611DE">
        <w:rPr>
          <w:rFonts w:ascii="Arial" w:hAnsi="Arial" w:cs="Arial"/>
          <w:b/>
        </w:rPr>
        <w:t>onclusion</w:t>
      </w:r>
    </w:p>
    <w:p w14:paraId="4501BB3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E7904A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9.9</w:t>
      </w:r>
      <w:bookmarkStart w:id="0" w:name="_GoBack"/>
      <w:bookmarkEnd w:id="0"/>
    </w:p>
    <w:p w14:paraId="33B541C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5186F">
        <w:rPr>
          <w:rFonts w:ascii="Arial" w:hAnsi="Arial" w:cs="Arial"/>
          <w:b/>
        </w:rPr>
        <w:t>FS</w:t>
      </w:r>
      <w:r w:rsidR="0025186F" w:rsidRPr="0025186F">
        <w:rPr>
          <w:rFonts w:ascii="Arial" w:hAnsi="Arial" w:cs="Arial" w:hint="eastAsia"/>
          <w:b/>
        </w:rPr>
        <w:t>_</w:t>
      </w:r>
      <w:r w:rsidR="0025186F" w:rsidRPr="0025186F">
        <w:rPr>
          <w:rFonts w:ascii="Arial" w:hAnsi="Arial" w:cs="Arial"/>
          <w:b/>
        </w:rPr>
        <w:t>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E9A174" w14:textId="09BBB13D" w:rsidR="00CC5B51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A1329" w:rsidRPr="007A1329">
        <w:rPr>
          <w:rFonts w:ascii="Arial" w:hAnsi="Arial" w:cs="Arial"/>
          <w:i/>
        </w:rPr>
        <w:t>Evaluation and Conclusion for KI#6</w:t>
      </w:r>
      <w:r w:rsidR="007A1329">
        <w:rPr>
          <w:rFonts w:ascii="Arial" w:hAnsi="Arial" w:cs="Arial"/>
          <w:i/>
        </w:rPr>
        <w:t>:</w:t>
      </w:r>
      <w:r w:rsidR="007A1329" w:rsidRPr="007A1329">
        <w:rPr>
          <w:rFonts w:ascii="Arial" w:hAnsi="Arial" w:cs="Arial" w:hint="eastAsia"/>
          <w:i/>
        </w:rPr>
        <w:t xml:space="preserve"> Provide cell</w:t>
      </w:r>
      <w:r w:rsidR="007A1329" w:rsidRPr="007A1329">
        <w:rPr>
          <w:rFonts w:ascii="Arial" w:hAnsi="Arial" w:cs="Arial"/>
          <w:i/>
        </w:rPr>
        <w:t xml:space="preserve"> </w:t>
      </w:r>
      <w:r w:rsidR="007A1329" w:rsidRPr="007A1329">
        <w:rPr>
          <w:rFonts w:ascii="Arial" w:hAnsi="Arial" w:cs="Arial" w:hint="eastAsia"/>
          <w:i/>
        </w:rPr>
        <w:t xml:space="preserve">ID/TAC of </w:t>
      </w:r>
      <w:r w:rsidR="007A1329" w:rsidRPr="007A1329">
        <w:rPr>
          <w:rFonts w:ascii="Arial" w:hAnsi="Arial" w:cs="Arial"/>
          <w:i/>
        </w:rPr>
        <w:t xml:space="preserve">mobile base station relay </w:t>
      </w:r>
      <w:r w:rsidR="007A1329" w:rsidRPr="007A1329">
        <w:rPr>
          <w:rFonts w:ascii="Arial" w:hAnsi="Arial" w:cs="Arial" w:hint="eastAsia"/>
          <w:i/>
        </w:rPr>
        <w:t xml:space="preserve">for </w:t>
      </w:r>
      <w:r w:rsidR="007A1329" w:rsidRPr="007A1329">
        <w:rPr>
          <w:rFonts w:ascii="Arial" w:hAnsi="Arial" w:cs="Arial"/>
          <w:i/>
        </w:rPr>
        <w:t>services</w:t>
      </w:r>
      <w:r w:rsidR="00CC5B51" w:rsidRPr="007A1329">
        <w:rPr>
          <w:rFonts w:ascii="Arial" w:hAnsi="Arial" w:cs="Arial"/>
          <w:i/>
        </w:rPr>
        <w:t>.</w:t>
      </w:r>
      <w:r w:rsidR="00CC5B51">
        <w:rPr>
          <w:rFonts w:ascii="Arial" w:hAnsi="Arial" w:cs="Arial"/>
          <w:i/>
        </w:rPr>
        <w:t xml:space="preserve"> </w:t>
      </w:r>
    </w:p>
    <w:p w14:paraId="60EA9C6A" w14:textId="35FB0B90" w:rsidR="00A93620" w:rsidRPr="00927C1B" w:rsidRDefault="00B3593E" w:rsidP="00B3593E">
      <w:pPr>
        <w:pStyle w:val="1"/>
      </w:pPr>
      <w:r w:rsidRPr="00244CDF">
        <w:t xml:space="preserve">1. </w:t>
      </w:r>
      <w:r w:rsidR="00BE6AFC" w:rsidRPr="00244CDF">
        <w:t>Discussion</w:t>
      </w:r>
    </w:p>
    <w:p w14:paraId="439D4BD3" w14:textId="5AB95653" w:rsidR="000D7055" w:rsidRPr="008A2EA2" w:rsidRDefault="00A4069B" w:rsidP="008754B1">
      <w:pPr>
        <w:jc w:val="both"/>
      </w:pPr>
      <w:r>
        <w:t xml:space="preserve">This contribution proposes the </w:t>
      </w:r>
      <w:r w:rsidRPr="00A4069B">
        <w:t>evaluation and conclusion for KI#6.</w:t>
      </w:r>
      <w:r>
        <w:rPr>
          <w:rFonts w:ascii="Arial" w:hAnsi="Arial" w:cs="Arial"/>
          <w:b/>
        </w:rPr>
        <w:t xml:space="preserve"> </w:t>
      </w:r>
    </w:p>
    <w:p w14:paraId="732497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DE7D9B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</w:t>
      </w:r>
      <w:r w:rsidR="00345861">
        <w:rPr>
          <w:lang w:eastAsia="zh-CN"/>
        </w:rPr>
        <w:t xml:space="preserve">pture the following changes into </w:t>
      </w:r>
      <w:r>
        <w:rPr>
          <w:lang w:eastAsia="zh-CN"/>
        </w:rPr>
        <w:t xml:space="preserve">TR </w:t>
      </w:r>
      <w:bookmarkStart w:id="1" w:name="specNumber"/>
      <w:r w:rsidR="00345861" w:rsidRPr="00345861">
        <w:rPr>
          <w:lang w:eastAsia="zh-CN"/>
        </w:rPr>
        <w:t>23.</w:t>
      </w:r>
      <w:bookmarkEnd w:id="1"/>
      <w:r w:rsidR="00345861" w:rsidRPr="00345861">
        <w:rPr>
          <w:lang w:eastAsia="zh-CN"/>
        </w:rPr>
        <w:t xml:space="preserve">700-05 </w:t>
      </w:r>
      <w:r w:rsidR="00345861" w:rsidRPr="005C0982">
        <w:rPr>
          <w:lang w:eastAsia="zh-CN"/>
        </w:rPr>
        <w:t>V</w:t>
      </w:r>
      <w:bookmarkStart w:id="2" w:name="specVersion"/>
      <w:r w:rsidR="00345861" w:rsidRPr="005C0982">
        <w:rPr>
          <w:lang w:eastAsia="zh-CN"/>
        </w:rPr>
        <w:t>0.</w:t>
      </w:r>
      <w:r w:rsidR="00345861">
        <w:rPr>
          <w:lang w:eastAsia="zh-CN"/>
        </w:rPr>
        <w:t>3</w:t>
      </w:r>
      <w:r w:rsidR="00345861" w:rsidRPr="005C0982">
        <w:rPr>
          <w:lang w:eastAsia="zh-CN"/>
        </w:rPr>
        <w:t>.</w:t>
      </w:r>
      <w:bookmarkEnd w:id="2"/>
      <w:r w:rsidR="00345861" w:rsidRPr="005C0982">
        <w:rPr>
          <w:lang w:eastAsia="zh-CN"/>
        </w:rPr>
        <w:t>0</w:t>
      </w:r>
      <w:r>
        <w:rPr>
          <w:lang w:eastAsia="zh-CN"/>
        </w:rPr>
        <w:t>.</w:t>
      </w:r>
    </w:p>
    <w:p w14:paraId="229837C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094E5DBB" w14:textId="77777777" w:rsidR="003F693F" w:rsidRPr="004D3578" w:rsidRDefault="003F693F" w:rsidP="003F693F">
      <w:pPr>
        <w:pStyle w:val="1"/>
        <w:pBdr>
          <w:top w:val="none" w:sz="0" w:space="0" w:color="auto"/>
        </w:pBdr>
      </w:pPr>
      <w:bookmarkStart w:id="5" w:name="_Toc97151699"/>
      <w:bookmarkStart w:id="6" w:name="_Toc100980713"/>
      <w:bookmarkStart w:id="7" w:name="_Toc104058531"/>
      <w:bookmarkEnd w:id="4"/>
      <w:r>
        <w:t>7</w:t>
      </w:r>
      <w:r>
        <w:tab/>
        <w:t>Evaluation</w:t>
      </w:r>
      <w:bookmarkEnd w:id="5"/>
      <w:bookmarkEnd w:id="6"/>
      <w:bookmarkEnd w:id="7"/>
    </w:p>
    <w:p w14:paraId="1E6E736D" w14:textId="77777777" w:rsidR="003F693F" w:rsidRDefault="003F693F" w:rsidP="003F693F">
      <w:pPr>
        <w:pStyle w:val="EditorsNote"/>
        <w:rPr>
          <w:ins w:id="8" w:author="Huawei" w:date="2022-06-21T10:12:00Z"/>
        </w:rPr>
      </w:pPr>
      <w:r>
        <w:t>Editor's note:</w:t>
      </w:r>
      <w:r>
        <w:tab/>
        <w:t>This clause provides the evaluations of the solutions of clause 6.</w:t>
      </w:r>
    </w:p>
    <w:p w14:paraId="4A2B9FBC" w14:textId="77777777" w:rsidR="0083709D" w:rsidRDefault="0083709D" w:rsidP="0083709D">
      <w:pPr>
        <w:pStyle w:val="1"/>
        <w:pBdr>
          <w:top w:val="none" w:sz="0" w:space="0" w:color="auto"/>
        </w:pBdr>
        <w:rPr>
          <w:ins w:id="9" w:author="Huawei" w:date="2022-08-02T10:05:00Z"/>
        </w:rPr>
      </w:pPr>
      <w:proofErr w:type="gramStart"/>
      <w:ins w:id="10" w:author="Huawei" w:date="2022-08-02T10:05:00Z">
        <w:r>
          <w:rPr>
            <w:lang w:eastAsia="en-US"/>
          </w:rPr>
          <w:t>7.X</w:t>
        </w:r>
        <w:proofErr w:type="gramEnd"/>
        <w:r>
          <w:rPr>
            <w:lang w:eastAsia="en-US"/>
          </w:rPr>
          <w:t xml:space="preserve">  </w:t>
        </w:r>
        <w:r>
          <w:t>Evaluation for KI#6</w:t>
        </w:r>
      </w:ins>
    </w:p>
    <w:p w14:paraId="069BBB47" w14:textId="77777777" w:rsidR="0083709D" w:rsidRPr="006D46A5" w:rsidRDefault="0083709D" w:rsidP="0083709D">
      <w:pPr>
        <w:rPr>
          <w:ins w:id="11" w:author="Huawei" w:date="2022-08-02T10:05:00Z"/>
          <w:lang w:eastAsia="zh-CN"/>
        </w:rPr>
      </w:pPr>
      <w:ins w:id="12" w:author="Huawei" w:date="2022-08-02T10:05:00Z">
        <w:r>
          <w:t xml:space="preserve">The Solution#9 </w:t>
        </w:r>
        <w:r>
          <w:rPr>
            <w:rFonts w:eastAsia="宋体"/>
            <w:lang w:eastAsia="zh-CN"/>
          </w:rPr>
          <w:t>mapping to KI#6 is targeting at</w:t>
        </w:r>
        <w:r>
          <w:t xml:space="preserve"> </w:t>
        </w:r>
        <w:r>
          <w:rPr>
            <w:lang w:eastAsia="zh-CN"/>
          </w:rPr>
          <w:t xml:space="preserve">representing the User Location Information based on the IAB-UE. This solution allows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provide additional </w:t>
        </w:r>
        <w:r>
          <w:t xml:space="preserve">ULI of IAB-UE </w:t>
        </w:r>
        <w:r>
          <w:rPr>
            <w:lang w:eastAsia="zh-CN"/>
          </w:rPr>
          <w:t>on NGAP. However, the details of how to determine the cell that UE is located is a mobile IAB</w:t>
        </w:r>
        <w:r w:rsidRPr="00903C12">
          <w:rPr>
            <w:lang w:eastAsia="zh-CN"/>
          </w:rPr>
          <w:t>’s</w:t>
        </w:r>
        <w:r>
          <w:rPr>
            <w:lang w:eastAsia="zh-CN"/>
          </w:rPr>
          <w:t xml:space="preserve"> cell and how to provide additional </w:t>
        </w:r>
        <w:r>
          <w:t xml:space="preserve">ULI of IAB-UE </w:t>
        </w:r>
        <w:r>
          <w:rPr>
            <w:lang w:eastAsia="zh-CN"/>
          </w:rPr>
          <w:t>on NGAP have RAN dependency.</w:t>
        </w:r>
      </w:ins>
    </w:p>
    <w:p w14:paraId="398594C9" w14:textId="77777777" w:rsidR="00035A9A" w:rsidRPr="001F51AE" w:rsidRDefault="00035A9A" w:rsidP="003F693F">
      <w:pPr>
        <w:pStyle w:val="EditorsNote"/>
      </w:pPr>
    </w:p>
    <w:p w14:paraId="40C5CF7E" w14:textId="242164AF" w:rsidR="003F693F" w:rsidRPr="0042466D" w:rsidRDefault="003F693F" w:rsidP="003F6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45BB0E" w14:textId="77777777" w:rsidR="00EB4792" w:rsidRPr="004D3578" w:rsidRDefault="00EB4792" w:rsidP="00EB4792">
      <w:pPr>
        <w:pStyle w:val="1"/>
        <w:pBdr>
          <w:top w:val="none" w:sz="0" w:space="0" w:color="auto"/>
        </w:pBdr>
      </w:pPr>
      <w:bookmarkStart w:id="13" w:name="_Toc97151700"/>
      <w:bookmarkStart w:id="14" w:name="_Toc100980714"/>
      <w:bookmarkStart w:id="15" w:name="_Toc104058532"/>
      <w:r>
        <w:t>8</w:t>
      </w:r>
      <w:r w:rsidRPr="004D3578">
        <w:tab/>
      </w:r>
      <w:r>
        <w:t>Conclusions</w:t>
      </w:r>
      <w:bookmarkEnd w:id="13"/>
      <w:bookmarkEnd w:id="14"/>
      <w:bookmarkEnd w:id="15"/>
    </w:p>
    <w:p w14:paraId="6925BF28" w14:textId="77777777" w:rsidR="00EB4792" w:rsidRPr="001F51AE" w:rsidRDefault="00EB4792" w:rsidP="00EB4792">
      <w:pPr>
        <w:pStyle w:val="EditorsNote"/>
      </w:pPr>
      <w:r>
        <w:t>Editor's note:</w:t>
      </w:r>
      <w:r>
        <w:tab/>
        <w:t>This clause provides the conclusions for the study.</w:t>
      </w:r>
    </w:p>
    <w:p w14:paraId="6AF58DD2" w14:textId="77777777" w:rsidR="0083709D" w:rsidRDefault="0083709D" w:rsidP="0083709D">
      <w:pPr>
        <w:pStyle w:val="1"/>
        <w:pBdr>
          <w:top w:val="none" w:sz="0" w:space="0" w:color="auto"/>
        </w:pBdr>
        <w:rPr>
          <w:ins w:id="16" w:author="Huawei" w:date="2022-08-02T10:04:00Z"/>
        </w:rPr>
      </w:pPr>
      <w:proofErr w:type="gramStart"/>
      <w:ins w:id="17" w:author="Huawei" w:date="2022-08-02T10:04:00Z">
        <w:r>
          <w:rPr>
            <w:lang w:eastAsia="en-US"/>
          </w:rPr>
          <w:t>8.Y</w:t>
        </w:r>
        <w:proofErr w:type="gramEnd"/>
        <w:r>
          <w:rPr>
            <w:lang w:eastAsia="en-US"/>
          </w:rPr>
          <w:t xml:space="preserve">  </w:t>
        </w:r>
        <w:r>
          <w:t>Conclusion for KI#6</w:t>
        </w:r>
      </w:ins>
    </w:p>
    <w:p w14:paraId="694E977D" w14:textId="77777777" w:rsidR="0083709D" w:rsidRPr="006D46A5" w:rsidRDefault="0083709D" w:rsidP="0083709D">
      <w:pPr>
        <w:rPr>
          <w:ins w:id="18" w:author="Huawei" w:date="2022-08-02T10:04:00Z"/>
        </w:rPr>
      </w:pPr>
      <w:ins w:id="19" w:author="Huawei" w:date="2022-08-02T10:04:00Z">
        <w:r>
          <w:rPr>
            <w:rFonts w:eastAsia="宋体"/>
            <w:lang w:eastAsia="zh-CN"/>
          </w:rPr>
          <w:t xml:space="preserve">The </w:t>
        </w:r>
        <w:r>
          <w:t>Solution#</w:t>
        </w:r>
        <w:r w:rsidRPr="006D0A5F">
          <w:rPr>
            <w:lang w:val="en-US" w:eastAsia="en-US"/>
          </w:rPr>
          <w:t xml:space="preserve">9 </w:t>
        </w:r>
        <w:proofErr w:type="gramStart"/>
        <w:r w:rsidRPr="006D0A5F">
          <w:rPr>
            <w:lang w:val="en-US" w:eastAsia="en-US"/>
          </w:rPr>
          <w:t xml:space="preserve">is </w:t>
        </w:r>
        <w:r w:rsidRPr="005E4807">
          <w:rPr>
            <w:lang w:val="en-US" w:eastAsia="en-US"/>
          </w:rPr>
          <w:t>recommended</w:t>
        </w:r>
        <w:proofErr w:type="gramEnd"/>
        <w:r w:rsidRPr="005E4807">
          <w:rPr>
            <w:lang w:val="en-US" w:eastAsia="en-US"/>
          </w:rPr>
          <w:t xml:space="preserve"> as basis </w:t>
        </w:r>
        <w:r w:rsidRPr="006D0A5F">
          <w:rPr>
            <w:lang w:val="en-US" w:eastAsia="en-US"/>
          </w:rPr>
          <w:t xml:space="preserve">for </w:t>
        </w:r>
        <w:r>
          <w:rPr>
            <w:lang w:val="en-US" w:eastAsia="en-US"/>
          </w:rPr>
          <w:t>providing</w:t>
        </w:r>
        <w:r w:rsidRPr="006D0A5F">
          <w:rPr>
            <w:lang w:val="en-US" w:eastAsia="en-US"/>
          </w:rPr>
          <w:t xml:space="preserve"> cell ID/TAC of mobile base station relay for services for normative specifications</w:t>
        </w:r>
        <w:r>
          <w:rPr>
            <w:lang w:val="en-US" w:eastAsia="en-US"/>
          </w:rPr>
          <w:t xml:space="preserve">. </w:t>
        </w:r>
      </w:ins>
    </w:p>
    <w:p w14:paraId="2273EF4B" w14:textId="77777777" w:rsidR="000D7055" w:rsidRPr="00035A9A" w:rsidRDefault="000D7055" w:rsidP="00894F1D">
      <w:pPr>
        <w:rPr>
          <w:lang w:eastAsia="en-US"/>
        </w:rPr>
      </w:pPr>
    </w:p>
    <w:p w14:paraId="0F8D4087" w14:textId="392C1F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A79C2" w14:textId="77777777" w:rsidR="000A77A3" w:rsidRDefault="000A77A3">
      <w:r>
        <w:separator/>
      </w:r>
    </w:p>
    <w:p w14:paraId="7F7DF192" w14:textId="77777777" w:rsidR="000A77A3" w:rsidRDefault="000A77A3"/>
  </w:endnote>
  <w:endnote w:type="continuationSeparator" w:id="0">
    <w:p w14:paraId="092204D3" w14:textId="77777777" w:rsidR="000A77A3" w:rsidRDefault="000A77A3">
      <w:r>
        <w:continuationSeparator/>
      </w:r>
    </w:p>
    <w:p w14:paraId="791FC60D" w14:textId="77777777" w:rsidR="000A77A3" w:rsidRDefault="000A7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918E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9D578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34527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32E1D" w14:textId="77777777" w:rsidR="000A77A3" w:rsidRDefault="000A77A3">
      <w:r>
        <w:separator/>
      </w:r>
    </w:p>
    <w:p w14:paraId="40DD116F" w14:textId="77777777" w:rsidR="000A77A3" w:rsidRDefault="000A77A3"/>
  </w:footnote>
  <w:footnote w:type="continuationSeparator" w:id="0">
    <w:p w14:paraId="29336C34" w14:textId="77777777" w:rsidR="000A77A3" w:rsidRDefault="000A77A3">
      <w:r>
        <w:continuationSeparator/>
      </w:r>
    </w:p>
    <w:p w14:paraId="34CADEA2" w14:textId="77777777" w:rsidR="000A77A3" w:rsidRDefault="000A77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E5C74" w14:textId="77777777" w:rsidR="006F5DD0" w:rsidRDefault="006F5DD0"/>
  <w:p w14:paraId="565DC3B4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CB7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D6A86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4CD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B7B62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AF3C15"/>
    <w:multiLevelType w:val="hybridMultilevel"/>
    <w:tmpl w:val="486A67F6"/>
    <w:lvl w:ilvl="0" w:tplc="E2CA0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E8B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5629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9A2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64B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BEECF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896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1C57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607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B8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A9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2A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9A4"/>
    <w:rsid w:val="000A75B1"/>
    <w:rsid w:val="000A77A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55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E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CDF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86F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026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B04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9B6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5861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8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37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ED0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93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42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189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29"/>
    <w:rsid w:val="005177DB"/>
    <w:rsid w:val="00517888"/>
    <w:rsid w:val="00520451"/>
    <w:rsid w:val="0052136C"/>
    <w:rsid w:val="00521F78"/>
    <w:rsid w:val="00524152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7DF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E1D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A5F"/>
    <w:rsid w:val="006D1207"/>
    <w:rsid w:val="006D2EFC"/>
    <w:rsid w:val="006D3AE5"/>
    <w:rsid w:val="006D46A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25F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1D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329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B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0D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79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09D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4A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A2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436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3E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D6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C12"/>
    <w:rsid w:val="0090490C"/>
    <w:rsid w:val="0090537A"/>
    <w:rsid w:val="009057AA"/>
    <w:rsid w:val="00906662"/>
    <w:rsid w:val="00906EE0"/>
    <w:rsid w:val="0090732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539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9F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7DE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3D2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69B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8EB"/>
    <w:rsid w:val="00B369A9"/>
    <w:rsid w:val="00B37C46"/>
    <w:rsid w:val="00B401EF"/>
    <w:rsid w:val="00B407A5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1D0F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25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0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40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5B5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4F1"/>
    <w:rsid w:val="00D87B7A"/>
    <w:rsid w:val="00D9022E"/>
    <w:rsid w:val="00D902CA"/>
    <w:rsid w:val="00D91217"/>
    <w:rsid w:val="00D93697"/>
    <w:rsid w:val="00D937FA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6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5F82"/>
    <w:rsid w:val="00E06CF7"/>
    <w:rsid w:val="00E0753B"/>
    <w:rsid w:val="00E0784B"/>
    <w:rsid w:val="00E07AAF"/>
    <w:rsid w:val="00E07F98"/>
    <w:rsid w:val="00E10CF7"/>
    <w:rsid w:val="00E13B6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002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792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6C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6C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A3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C6AEF"/>
  <w15:chartTrackingRefBased/>
  <w15:docId w15:val="{057880F4-83C3-411E-B77B-F4675668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50E5827-F3C3-4AF5-9257-E8CF09EA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</cp:lastModifiedBy>
  <cp:revision>12</cp:revision>
  <cp:lastPrinted>2018-08-13T16:59:00Z</cp:lastPrinted>
  <dcterms:created xsi:type="dcterms:W3CDTF">2020-03-09T10:10:00Z</dcterms:created>
  <dcterms:modified xsi:type="dcterms:W3CDTF">2022-08-10T07:08:00Z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(3)QbbUyI1Aq+zNgNqKme6Ub+otM1j6nLekBFHgfByC+iA/Gd6o5YSwSWRo0EAVLglOw/L6EJ4c
GE5WbmfBNpF4LeuvlXug5QeXrDluCYmo+Htt29FSX5Nqd0+pWwieIreFS4WDAkkXTv96ZDYu
m51/jvh6M1mAGoJCN7GQPtecog2oW7J56OBxkNI1k4IdyIT23rlkNVDgP22BELVYzi2M8ZLx
qNoMOcpNVubqDXGStM</vt:lpwstr>
  </property>
  <property fmtid="{D5CDD505-2E9C-101B-9397-08002B2CF9AE}" pid="9" name="_2015_ms_pID_7253431">
    <vt:lpwstr>zXbSoxbPJhpkrsn6O1+iCycFyOk5xKylXLmMjvO3qr1qFX25fEVr9l
qpXck8cagYXR9GzI6it/o+oqY8TXH9XSs02mK4WYfJ2qYPeH80GgjLwW2yQppij4ABoIG34n
PGqI8uaV++u4/llFHAVbToR8R5dhsz+fRQZzUZhl4lKTmrbBkpoeN8t+Q9/IIZwjjcR1piBW
7j5lOAYsdJIUssIjftjVz9/BCMsdZIg8dGqy</vt:lpwstr>
  </property>
  <property fmtid="{D5CDD505-2E9C-101B-9397-08002B2CF9AE}" pid="10" name="_2015_ms_pID_7253432">
    <vt:lpwstr>5Q==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